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5417892D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Meeting </w:t>
      </w:r>
      <w:r w:rsidR="00870192">
        <w:rPr>
          <w:b/>
          <w:sz w:val="24"/>
        </w:rPr>
        <w:t>#133-</w:t>
      </w:r>
      <w:r w:rsidR="00870192">
        <w:rPr>
          <w:b/>
          <w:sz w:val="24"/>
          <w:lang w:eastAsia="zh-CN"/>
        </w:rPr>
        <w:t>bis-</w:t>
      </w:r>
      <w:r w:rsidR="00870192">
        <w:rPr>
          <w:b/>
          <w:sz w:val="24"/>
        </w:rPr>
        <w:t>e</w:t>
      </w:r>
      <w:r>
        <w:rPr>
          <w:b/>
          <w:i/>
          <w:noProof/>
          <w:sz w:val="28"/>
        </w:rPr>
        <w:tab/>
      </w:r>
      <w:r w:rsidR="00C76414" w:rsidRPr="00C76414">
        <w:rPr>
          <w:b/>
          <w:noProof/>
          <w:sz w:val="24"/>
        </w:rPr>
        <w:t>C1-220466</w:t>
      </w:r>
    </w:p>
    <w:p w14:paraId="2BE1FB03" w14:textId="6746FF03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7301E7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81AE161" w:rsidR="001E41F3" w:rsidRPr="00410371" w:rsidRDefault="001956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97A6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.50</w:t>
            </w:r>
            <w:r w:rsidR="00897A6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3FD0CB9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6CAE" w:rsidRPr="005C6CAE">
              <w:rPr>
                <w:b/>
                <w:noProof/>
                <w:sz w:val="28"/>
              </w:rPr>
              <w:t>0197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6334564" w:rsidR="001E41F3" w:rsidRPr="00410371" w:rsidRDefault="001956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786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7D384C" w:rsidR="001E41F3" w:rsidRDefault="0087778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QoS differentiation in case of accessing via UE-to-network relay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99B43E3" w:rsidR="001E41F3" w:rsidRDefault="00224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1F4491" w:rsidR="001E41F3" w:rsidRDefault="00224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387DE05" w:rsidR="001E41F3" w:rsidRDefault="00224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26D01C" w:rsidR="001E41F3" w:rsidRDefault="002240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F43FF93" w:rsidR="001E41F3" w:rsidRDefault="00224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C8E957" w14:textId="74D444ED" w:rsidR="005F5B30" w:rsidRDefault="005F5B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</w:t>
            </w:r>
            <w:r>
              <w:t>QoS differentiation in case of accessing via UE-to-network relay</w:t>
            </w:r>
            <w:r>
              <w:rPr>
                <w:noProof/>
                <w:lang w:eastAsia="zh-CN"/>
              </w:rPr>
              <w:t>, as per TS 23.304 h10 states that,</w:t>
            </w:r>
          </w:p>
          <w:p w14:paraId="0E6523B3" w14:textId="7827A976" w:rsidR="00E9314D" w:rsidRDefault="00E931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--------------------------------------------------------------------------------</w:t>
            </w:r>
          </w:p>
          <w:p w14:paraId="67B32A43" w14:textId="094C9732" w:rsidR="001E41F3" w:rsidRDefault="005F5B30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5F5B30">
              <w:rPr>
                <w:i/>
                <w:iCs/>
                <w:noProof/>
              </w:rPr>
              <w:t>For the 5G ProSe Layer-3 Remote UE's PDU session(s) established via N3IWF, QoS differentiation can be provided on per-IPsec Child Security Association basis. N3IWF determines the IPsec child SAs as defined in TS 23.502 [5] clause 4.12. The N3IWF is preconfigured to allocate different IPsec child SAs for QoS Flows with different QoS profiles.</w:t>
            </w:r>
          </w:p>
          <w:p w14:paraId="5A511D0C" w14:textId="1799380C" w:rsidR="00E9314D" w:rsidRDefault="00E9314D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>
              <w:rPr>
                <w:rFonts w:hint="eastAsia"/>
                <w:i/>
                <w:iCs/>
                <w:noProof/>
                <w:lang w:eastAsia="zh-CN"/>
              </w:rPr>
              <w:t>-</w:t>
            </w:r>
            <w:r>
              <w:rPr>
                <w:i/>
                <w:iCs/>
                <w:noProof/>
                <w:lang w:eastAsia="zh-CN"/>
              </w:rPr>
              <w:t>--------------------------------------------------------------------------------</w:t>
            </w:r>
          </w:p>
          <w:p w14:paraId="4AB1CFBA" w14:textId="6718AF28" w:rsidR="001F37BF" w:rsidRPr="006B47DE" w:rsidRDefault="006B4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i.e.</w:t>
            </w:r>
            <w:r>
              <w:rPr>
                <w:noProof/>
              </w:rPr>
              <w:t>,</w:t>
            </w:r>
            <w:r>
              <w:t xml:space="preserve"> </w:t>
            </w:r>
            <w:r w:rsidRPr="006B47DE">
              <w:rPr>
                <w:noProof/>
              </w:rPr>
              <w:t xml:space="preserve">In order to support QoS differentiation in case of access to PLMN services via a layer-3 UE-to-network relay UE with N3IWF, the N3IWF </w:t>
            </w:r>
            <w:r>
              <w:rPr>
                <w:noProof/>
              </w:rPr>
              <w:t xml:space="preserve">shall be </w:t>
            </w:r>
            <w:r w:rsidRPr="006B47DE">
              <w:rPr>
                <w:noProof/>
              </w:rPr>
              <w:t xml:space="preserve">preconfigured with one or more QoS profiles requiring a dedicated IPsec child SA for QoS </w:t>
            </w:r>
            <w:r>
              <w:rPr>
                <w:noProof/>
              </w:rPr>
              <w:t>f</w:t>
            </w:r>
            <w:r w:rsidRPr="006B47DE">
              <w:rPr>
                <w:noProof/>
              </w:rPr>
              <w:t>lows which can be associated with a DSCP value.</w:t>
            </w:r>
            <w:r w:rsidR="00897A69">
              <w:rPr>
                <w:noProof/>
              </w:rPr>
              <w:t xml:space="preserve"> However, this is missing in TS24.502.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C9ED848" w:rsidR="001E41F3" w:rsidRDefault="00233E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description that </w:t>
            </w:r>
            <w:r w:rsidR="00446D1A">
              <w:rPr>
                <w:noProof/>
                <w:lang w:eastAsia="zh-CN"/>
              </w:rPr>
              <w:t xml:space="preserve">N3IWF </w:t>
            </w:r>
            <w:r w:rsidR="009A7A68">
              <w:rPr>
                <w:noProof/>
                <w:lang w:eastAsia="zh-CN"/>
              </w:rPr>
              <w:t xml:space="preserve">is </w:t>
            </w:r>
            <w:r w:rsidR="00096C6C" w:rsidRPr="00096C6C">
              <w:rPr>
                <w:noProof/>
                <w:lang w:eastAsia="zh-CN"/>
              </w:rPr>
              <w:t>preconfigured with one or more QoS profiles</w:t>
            </w:r>
            <w:r w:rsidR="007D6714">
              <w:rPr>
                <w:noProof/>
                <w:lang w:eastAsia="zh-CN"/>
              </w:rPr>
              <w:t xml:space="preserve"> to support </w:t>
            </w:r>
            <w:r w:rsidR="007D6714">
              <w:t>QoS differentiation in case of accessing via UE-to-network relay.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B0702AD" w:rsidR="001E41F3" w:rsidRDefault="00233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support of </w:t>
            </w:r>
            <w:r>
              <w:t>QoS differentiation in case of accessing via UE-to-network relay 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E80FC" w14:textId="77777777" w:rsidR="006659B5" w:rsidRPr="00C21836" w:rsidRDefault="006659B5" w:rsidP="00665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4571DDF" w14:textId="77777777" w:rsidR="005D723B" w:rsidRDefault="005D723B" w:rsidP="005D723B">
      <w:pPr>
        <w:pStyle w:val="1"/>
      </w:pPr>
      <w:bookmarkStart w:id="1" w:name="_Toc27744890"/>
      <w:bookmarkStart w:id="2" w:name="_Toc36114690"/>
      <w:bookmarkStart w:id="3" w:name="_Toc45271284"/>
      <w:bookmarkStart w:id="4" w:name="_Toc51936542"/>
      <w:bookmarkStart w:id="5" w:name="_Toc58230212"/>
      <w:bookmarkStart w:id="6" w:name="_Toc82698483"/>
      <w:bookmarkStart w:id="7" w:name="_Toc27744904"/>
      <w:bookmarkStart w:id="8" w:name="_Toc36114704"/>
      <w:bookmarkStart w:id="9" w:name="_Toc45271298"/>
      <w:bookmarkStart w:id="10" w:name="_Toc51936556"/>
      <w:bookmarkStart w:id="11" w:name="_Toc58230226"/>
      <w:bookmarkStart w:id="12" w:name="_Toc82698497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3D21C8E8" w14:textId="77777777" w:rsidR="005D723B" w:rsidRDefault="005D723B" w:rsidP="005D723B">
      <w:r>
        <w:t>The following documents contain provisions which, through reference in this text, constitute provisions of the present document.</w:t>
      </w:r>
    </w:p>
    <w:p w14:paraId="54253E67" w14:textId="77777777" w:rsidR="005D723B" w:rsidRDefault="005D723B" w:rsidP="005D723B">
      <w:pPr>
        <w:pStyle w:val="B1"/>
      </w:pPr>
      <w:bookmarkStart w:id="13" w:name="OLE_LINK4"/>
      <w:bookmarkStart w:id="14" w:name="OLE_LINK3"/>
      <w:bookmarkStart w:id="15" w:name="OLE_LINK2"/>
      <w:bookmarkStart w:id="16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3D7D241" w14:textId="77777777" w:rsidR="005D723B" w:rsidRDefault="005D723B" w:rsidP="005D723B">
      <w:pPr>
        <w:pStyle w:val="B1"/>
      </w:pPr>
      <w:r>
        <w:t>-</w:t>
      </w:r>
      <w:r>
        <w:tab/>
        <w:t>For a specific reference, subsequent revisions do not apply.</w:t>
      </w:r>
    </w:p>
    <w:p w14:paraId="79A9E379" w14:textId="77777777" w:rsidR="005D723B" w:rsidRDefault="005D723B" w:rsidP="005D723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3"/>
    <w:bookmarkEnd w:id="14"/>
    <w:bookmarkEnd w:id="15"/>
    <w:bookmarkEnd w:id="16"/>
    <w:p w14:paraId="05888D53" w14:textId="77777777" w:rsidR="005D723B" w:rsidRDefault="005D723B" w:rsidP="005D723B">
      <w:pPr>
        <w:pStyle w:val="EX"/>
      </w:pPr>
      <w:r>
        <w:t>[1]</w:t>
      </w:r>
      <w:r>
        <w:tab/>
        <w:t>3GPP TR 21.905: "Vocabulary for 3GPP Specifications".</w:t>
      </w:r>
    </w:p>
    <w:p w14:paraId="62A26013" w14:textId="77777777" w:rsidR="005D723B" w:rsidRDefault="005D723B" w:rsidP="005D723B">
      <w:pPr>
        <w:pStyle w:val="EX"/>
      </w:pPr>
      <w:r>
        <w:t>[2]</w:t>
      </w:r>
      <w:r>
        <w:tab/>
        <w:t>3GPP TS 23.501: "System Architecture for the 5G System; Stage 2".</w:t>
      </w:r>
    </w:p>
    <w:p w14:paraId="0A4C9837" w14:textId="77777777" w:rsidR="005D723B" w:rsidRDefault="005D723B" w:rsidP="005D723B">
      <w:pPr>
        <w:pStyle w:val="EX"/>
      </w:pPr>
      <w:r>
        <w:t>[3]</w:t>
      </w:r>
      <w:r>
        <w:tab/>
        <w:t>3GPP TS 23.502: "Procedures for the 5G System; Stage 2".</w:t>
      </w:r>
    </w:p>
    <w:p w14:paraId="37782B41" w14:textId="77777777" w:rsidR="005D723B" w:rsidRDefault="005D723B" w:rsidP="005D723B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18203C13" w14:textId="77777777" w:rsidR="005D723B" w:rsidRDefault="005D723B" w:rsidP="005D723B">
      <w:pPr>
        <w:pStyle w:val="EX"/>
      </w:pPr>
      <w:r>
        <w:rPr>
          <w:lang w:val="en-US"/>
        </w:rPr>
        <w:t>[4A]</w:t>
      </w:r>
      <w:r>
        <w:rPr>
          <w:lang w:val="en-US"/>
        </w:rPr>
        <w:tab/>
      </w:r>
      <w:r>
        <w:t>3GPP TS 24.301: "Non-Access-Stratum (NAS) protocol for Evolved Packet System (EPS); Stage 3".</w:t>
      </w:r>
    </w:p>
    <w:p w14:paraId="27AD681D" w14:textId="77777777" w:rsidR="005D723B" w:rsidRDefault="005D723B" w:rsidP="005D723B">
      <w:pPr>
        <w:pStyle w:val="EX"/>
      </w:pPr>
      <w:r>
        <w:rPr>
          <w:lang w:eastAsia="zh-CN"/>
        </w:rPr>
        <w:t xml:space="preserve"> [5]</w:t>
      </w:r>
      <w:r>
        <w:rPr>
          <w:lang w:eastAsia="zh-CN"/>
        </w:rPr>
        <w:tab/>
      </w:r>
      <w:r>
        <w:t>3GPP TS 33.501: "Security architecture and procedures for 5G System".</w:t>
      </w:r>
    </w:p>
    <w:p w14:paraId="427FF7C0" w14:textId="77777777" w:rsidR="005D723B" w:rsidRDefault="005D723B" w:rsidP="005D723B">
      <w:pPr>
        <w:pStyle w:val="EX"/>
        <w:rPr>
          <w:lang w:val="en-US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>IETF RFC </w:t>
      </w:r>
      <w:r>
        <w:rPr>
          <w:lang w:eastAsia="zh-CN"/>
        </w:rPr>
        <w:t>7296</w:t>
      </w:r>
      <w:r>
        <w:t>: "Internet Key Exchange Protocol Version 2 (IKEv2)"</w:t>
      </w:r>
      <w:r>
        <w:rPr>
          <w:lang w:val="en-US"/>
        </w:rPr>
        <w:t>.</w:t>
      </w:r>
    </w:p>
    <w:p w14:paraId="42506B13" w14:textId="77777777" w:rsidR="005D723B" w:rsidRDefault="005D723B" w:rsidP="005D723B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  <w:t>3GPP TS 24.302:</w:t>
      </w:r>
      <w:r>
        <w:t xml:space="preserve"> "Access to the 3GPP Evolved Packet Core (EPC) via non-3GPP access networks; Stage 3".</w:t>
      </w:r>
    </w:p>
    <w:p w14:paraId="22288814" w14:textId="77777777" w:rsidR="005D723B" w:rsidRDefault="005D723B" w:rsidP="005D723B">
      <w:pPr>
        <w:pStyle w:val="EX"/>
        <w:rPr>
          <w:lang w:val="en-US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23.003: "Numbering, addressing and identification".</w:t>
      </w:r>
    </w:p>
    <w:p w14:paraId="07F92862" w14:textId="77777777" w:rsidR="005D723B" w:rsidRDefault="005D723B" w:rsidP="005D723B">
      <w:pPr>
        <w:pStyle w:val="EX"/>
      </w:pPr>
      <w:r>
        <w:t>[9]</w:t>
      </w:r>
      <w:r>
        <w:tab/>
        <w:t>IETF RFC 3748: "Extensible Authentication Protocol (EAP)".</w:t>
      </w:r>
    </w:p>
    <w:p w14:paraId="7C8EE528" w14:textId="77777777" w:rsidR="005D723B" w:rsidRDefault="005D723B" w:rsidP="005D723B">
      <w:pPr>
        <w:pStyle w:val="EX"/>
      </w:pPr>
      <w:r>
        <w:t>[10]</w:t>
      </w:r>
      <w:r>
        <w:tab/>
        <w:t>3GPP TS 33.402: "3GPP System Architecture Evolution (SAE); Security aspects of non-3GPP accesses."</w:t>
      </w:r>
    </w:p>
    <w:p w14:paraId="10FA1A28" w14:textId="77777777" w:rsidR="005D723B" w:rsidRDefault="005D723B" w:rsidP="005D723B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IETF RFC 4303: "IP Encapsulating Security Payload (ESP)"</w:t>
      </w:r>
      <w:r>
        <w:rPr>
          <w:lang w:val="en-US"/>
        </w:rPr>
        <w:t>.</w:t>
      </w:r>
    </w:p>
    <w:p w14:paraId="65CA364A" w14:textId="77777777" w:rsidR="005D723B" w:rsidRDefault="005D723B" w:rsidP="005D723B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>
        <w:t>IETF RFC 4301: "Security Architecture for the Internet Protocol"</w:t>
      </w:r>
      <w:r>
        <w:rPr>
          <w:lang w:val="en-US"/>
        </w:rPr>
        <w:t>.</w:t>
      </w:r>
    </w:p>
    <w:p w14:paraId="199192D8" w14:textId="77777777" w:rsidR="005D723B" w:rsidRDefault="005D723B" w:rsidP="005D723B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</w:r>
      <w:r>
        <w:t>3GPP TS 23.122: "Non-Access-Stratum (NAS) functions related to Mobile Station (MS) in idle mode".</w:t>
      </w:r>
    </w:p>
    <w:p w14:paraId="00BB39C5" w14:textId="77777777" w:rsidR="005D723B" w:rsidRDefault="005D723B" w:rsidP="005D723B">
      <w:pPr>
        <w:pStyle w:val="EX"/>
        <w:rPr>
          <w:lang w:val="en-US"/>
        </w:rPr>
      </w:pPr>
      <w:r>
        <w:rPr>
          <w:lang w:val="en-US"/>
        </w:rPr>
        <w:t>[14]</w:t>
      </w:r>
      <w:r>
        <w:rPr>
          <w:lang w:val="en-US"/>
        </w:rPr>
        <w:tab/>
      </w:r>
      <w:r>
        <w:t>IETF RFC 2784: "Generic Routing Encapsulation (GRE)"</w:t>
      </w:r>
      <w:r>
        <w:rPr>
          <w:lang w:val="en-US"/>
        </w:rPr>
        <w:t>.</w:t>
      </w:r>
    </w:p>
    <w:p w14:paraId="29A3F11E" w14:textId="77777777" w:rsidR="005D723B" w:rsidRDefault="005D723B" w:rsidP="005D723B">
      <w:pPr>
        <w:pStyle w:val="EX"/>
        <w:rPr>
          <w:lang w:val="en-US"/>
        </w:rPr>
      </w:pPr>
      <w:r>
        <w:rPr>
          <w:lang w:val="en-US"/>
        </w:rPr>
        <w:t>[15]</w:t>
      </w:r>
      <w:r>
        <w:rPr>
          <w:lang w:val="en-US"/>
        </w:rPr>
        <w:tab/>
      </w:r>
      <w:r>
        <w:t>IETF RFC 2890: "Key and Sequence Number Extensions to GRE"</w:t>
      </w:r>
      <w:r>
        <w:rPr>
          <w:lang w:val="en-US"/>
        </w:rPr>
        <w:t>.</w:t>
      </w:r>
    </w:p>
    <w:p w14:paraId="1165C85F" w14:textId="77777777" w:rsidR="005D723B" w:rsidRDefault="005D723B" w:rsidP="005D723B">
      <w:pPr>
        <w:pStyle w:val="EX"/>
      </w:pPr>
      <w:r>
        <w:t>[16]</w:t>
      </w:r>
      <w:r>
        <w:tab/>
        <w:t>3GPP TS 23.503: "Policy and Charging Control Framework for the 5G System".</w:t>
      </w:r>
    </w:p>
    <w:p w14:paraId="08C49388" w14:textId="77777777" w:rsidR="005D723B" w:rsidRDefault="005D723B" w:rsidP="005D723B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</w:r>
      <w:r>
        <w:t>3GPP TS 24.526: "User Equipment (UE) policies for 5G System (5GS); Stage 3".</w:t>
      </w:r>
    </w:p>
    <w:p w14:paraId="785C8E46" w14:textId="77777777" w:rsidR="005D723B" w:rsidRDefault="005D723B" w:rsidP="005D723B">
      <w:pPr>
        <w:pStyle w:val="EX"/>
      </w:pPr>
      <w:r>
        <w:t>[18]</w:t>
      </w:r>
      <w:r>
        <w:tab/>
        <w:t>3GPP TS 23.402: "Architecture enhancements for non-3GPP accesses".</w:t>
      </w:r>
    </w:p>
    <w:p w14:paraId="11CB0F07" w14:textId="77777777" w:rsidR="005D723B" w:rsidRDefault="005D723B" w:rsidP="005D723B">
      <w:pPr>
        <w:pStyle w:val="EX"/>
      </w:pPr>
      <w:r>
        <w:rPr>
          <w:lang w:val="en-US" w:eastAsia="zh-CN"/>
        </w:rPr>
        <w:t>[19]</w:t>
      </w:r>
      <w:r>
        <w:rPr>
          <w:iCs/>
          <w:snapToGrid w:val="0"/>
          <w:lang w:val="en-AU"/>
        </w:rPr>
        <w:tab/>
      </w:r>
      <w:r>
        <w:t>IEEE Std 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60C3784" w14:textId="77777777" w:rsidR="005D723B" w:rsidRDefault="005D723B" w:rsidP="005D723B">
      <w:pPr>
        <w:pStyle w:val="EX"/>
      </w:pPr>
      <w:r>
        <w:rPr>
          <w:lang w:val="en-US" w:eastAsia="zh-CN"/>
        </w:rPr>
        <w:t>[20]</w:t>
      </w:r>
      <w:r>
        <w:rPr>
          <w:lang w:val="en-US" w:eastAsia="zh-CN"/>
        </w:rPr>
        <w:tab/>
        <w:t>Wi-Fi Alliance: "Hotspot</w:t>
      </w:r>
      <w:r>
        <w:rPr>
          <w:lang w:eastAsia="zh-CN"/>
        </w:rPr>
        <w:t> 2.0 (Release 2) Technical Specification,</w:t>
      </w:r>
      <w:r>
        <w:t xml:space="preserve"> </w:t>
      </w:r>
      <w:r>
        <w:rPr>
          <w:lang w:val="en-US" w:eastAsia="zh-CN"/>
        </w:rPr>
        <w:t xml:space="preserve">version 1.0.0", </w:t>
      </w:r>
      <w:r>
        <w:t>2014-08-08.</w:t>
      </w:r>
    </w:p>
    <w:p w14:paraId="0DBA90BB" w14:textId="77777777" w:rsidR="005D723B" w:rsidRDefault="005D723B" w:rsidP="005D723B">
      <w:pPr>
        <w:pStyle w:val="EX"/>
      </w:pPr>
      <w:r>
        <w:lastRenderedPageBreak/>
        <w:t>[21]</w:t>
      </w:r>
      <w:r>
        <w:tab/>
        <w:t>ITU-T Recommendation E.212: "The international identification plan for public networks and subscriptions", 2016-09-23.</w:t>
      </w:r>
    </w:p>
    <w:p w14:paraId="494F1E3D" w14:textId="77777777" w:rsidR="005D723B" w:rsidRDefault="005D723B" w:rsidP="005D723B">
      <w:pPr>
        <w:pStyle w:val="EX"/>
      </w:pPr>
      <w:r>
        <w:t>[22]</w:t>
      </w:r>
      <w:r>
        <w:tab/>
        <w:t>3GPP TS 24.007: "Mobile radio interface signalling layer 3; General aspects".</w:t>
      </w:r>
    </w:p>
    <w:p w14:paraId="7B47EEDC" w14:textId="77777777" w:rsidR="005D723B" w:rsidRDefault="005D723B" w:rsidP="005D723B">
      <w:pPr>
        <w:pStyle w:val="EX"/>
        <w:rPr>
          <w:lang w:val="en-US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t>IETF RFC 4555: "IKEv2 Mobility and Multihoming Protocol (MOBIKE)"</w:t>
      </w:r>
      <w:r>
        <w:rPr>
          <w:lang w:val="en-US"/>
        </w:rPr>
        <w:t>.</w:t>
      </w:r>
    </w:p>
    <w:p w14:paraId="11A372EC" w14:textId="77777777" w:rsidR="005D723B" w:rsidRDefault="005D723B" w:rsidP="005D723B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 xml:space="preserve">IETF RFC 791: </w:t>
      </w:r>
      <w:r>
        <w:t>"INTERNET PROTOCOL"</w:t>
      </w:r>
      <w:r>
        <w:rPr>
          <w:lang w:val="en-US"/>
        </w:rPr>
        <w:t>.</w:t>
      </w:r>
    </w:p>
    <w:p w14:paraId="467C8B18" w14:textId="77777777" w:rsidR="005D723B" w:rsidRDefault="005D723B" w:rsidP="005D723B">
      <w:pPr>
        <w:pStyle w:val="EX"/>
        <w:rPr>
          <w:lang w:eastAsia="zh-CN"/>
        </w:rPr>
      </w:pPr>
      <w:r>
        <w:rPr>
          <w:lang w:val="en-US"/>
        </w:rPr>
        <w:t>[25]</w:t>
      </w:r>
      <w:r>
        <w:rPr>
          <w:lang w:val="en-US"/>
        </w:rPr>
        <w:tab/>
        <w:t xml:space="preserve">IETF RFC 8200: </w:t>
      </w:r>
      <w:r>
        <w:t>"Internet Protocol, Version 6 (IPv6) Specification"</w:t>
      </w:r>
      <w:r>
        <w:rPr>
          <w:lang w:val="en-US"/>
        </w:rPr>
        <w:t>.</w:t>
      </w:r>
    </w:p>
    <w:p w14:paraId="32F0FCE0" w14:textId="77777777" w:rsidR="005D723B" w:rsidRDefault="005D723B" w:rsidP="005D723B">
      <w:pPr>
        <w:pStyle w:val="EX"/>
        <w:rPr>
          <w:lang w:eastAsia="zh-CN"/>
        </w:rPr>
      </w:pPr>
      <w:r>
        <w:rPr>
          <w:lang w:val="en-US"/>
        </w:rPr>
        <w:t>[26]</w:t>
      </w:r>
      <w:r>
        <w:rPr>
          <w:lang w:val="en-US"/>
        </w:rPr>
        <w:tab/>
        <w:t xml:space="preserve">IETF RFC 2474: </w:t>
      </w:r>
      <w:r>
        <w:t>"Definition of the Differentiated Services Field (DS Field) in the IPv4 and IPv6 Headers"</w:t>
      </w:r>
      <w:r>
        <w:rPr>
          <w:lang w:val="en-US"/>
        </w:rPr>
        <w:t>.</w:t>
      </w:r>
    </w:p>
    <w:p w14:paraId="6221D917" w14:textId="77777777" w:rsidR="005D723B" w:rsidRDefault="005D723B" w:rsidP="005D723B">
      <w:pPr>
        <w:pStyle w:val="EX"/>
        <w:rPr>
          <w:lang w:eastAsia="zh-CN"/>
        </w:rPr>
      </w:pPr>
      <w:r>
        <w:rPr>
          <w:lang w:val="en-US"/>
        </w:rPr>
        <w:t>[27]</w:t>
      </w:r>
      <w:r>
        <w:rPr>
          <w:lang w:val="en-US"/>
        </w:rPr>
        <w:tab/>
        <w:t>IETF RFC 793: "Transmission Control Protocol".</w:t>
      </w:r>
    </w:p>
    <w:p w14:paraId="47923EA4" w14:textId="77777777" w:rsidR="005D723B" w:rsidRDefault="005D723B" w:rsidP="005D723B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3GPP TS 24.008: "Mobile radio interface Layer 3 specification; Core network protocols; Stage 3".</w:t>
      </w:r>
    </w:p>
    <w:p w14:paraId="5079FA03" w14:textId="77777777" w:rsidR="005D723B" w:rsidRDefault="005D723B" w:rsidP="005D723B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3GPP TS 38.413: "NG Application Protocol (NGAP)".</w:t>
      </w:r>
    </w:p>
    <w:p w14:paraId="72791629" w14:textId="77777777" w:rsidR="005D723B" w:rsidRDefault="005D723B" w:rsidP="005D723B">
      <w:pPr>
        <w:pStyle w:val="EX"/>
      </w:pPr>
      <w:r>
        <w:rPr>
          <w:lang w:val="en-US" w:eastAsia="zh-CN"/>
        </w:rPr>
        <w:t>[30]</w:t>
      </w:r>
      <w:r>
        <w:rPr>
          <w:iCs/>
          <w:snapToGrid w:val="0"/>
          <w:lang w:val="en-AU"/>
        </w:rPr>
        <w:tab/>
      </w:r>
      <w:r>
        <w:t>IEEE Std 802.1X™-2010: "IEEE Standard for Information technology - Telecommunications and information exchange between systems - Local and metropolitan area networks - Port-based Network Access Control".</w:t>
      </w:r>
    </w:p>
    <w:p w14:paraId="2A541144" w14:textId="77777777" w:rsidR="005D723B" w:rsidRDefault="005D723B" w:rsidP="005D723B">
      <w:pPr>
        <w:pStyle w:val="EX"/>
      </w:pPr>
      <w:r>
        <w:t>[31]</w:t>
      </w:r>
      <w:r>
        <w:tab/>
        <w:t>IETF RFC 4284 (January 2006): "Identity Selection Hints for the Extensible Authentication Protocol (EAP)".</w:t>
      </w:r>
    </w:p>
    <w:p w14:paraId="7627269B" w14:textId="77777777" w:rsidR="005D723B" w:rsidRDefault="005D723B" w:rsidP="005D723B">
      <w:pPr>
        <w:pStyle w:val="EX"/>
        <w:rPr>
          <w:lang w:val="en-US"/>
        </w:rPr>
      </w:pPr>
      <w:r>
        <w:rPr>
          <w:lang w:val="en-US"/>
        </w:rPr>
        <w:t>[32]</w:t>
      </w:r>
      <w:r>
        <w:rPr>
          <w:lang w:val="en-US"/>
        </w:rPr>
        <w:tab/>
        <w:t>IETF RFC 1661: "The Point-to-Point Protocol (PPP)".</w:t>
      </w:r>
    </w:p>
    <w:p w14:paraId="5700FE65" w14:textId="77777777" w:rsidR="005D723B" w:rsidRDefault="005D723B" w:rsidP="005D723B">
      <w:pPr>
        <w:pStyle w:val="EX"/>
      </w:pPr>
      <w:r>
        <w:t>[33]</w:t>
      </w:r>
      <w:r>
        <w:tab/>
        <w:t>IETF RFC 1570: "PPP LCP Extensions".</w:t>
      </w:r>
    </w:p>
    <w:p w14:paraId="5C2C4CB8" w14:textId="77777777" w:rsidR="005D723B" w:rsidRDefault="005D723B" w:rsidP="005D723B">
      <w:pPr>
        <w:pStyle w:val="EX"/>
        <w:rPr>
          <w:lang w:eastAsia="zh-CN"/>
        </w:rPr>
      </w:pPr>
      <w:r>
        <w:rPr>
          <w:lang w:val="en-US"/>
        </w:rPr>
        <w:t>[34]</w:t>
      </w:r>
      <w:r>
        <w:rPr>
          <w:lang w:val="en-US"/>
        </w:rPr>
        <w:tab/>
        <w:t xml:space="preserve">IETF RFC 2410: " </w:t>
      </w:r>
      <w:r>
        <w:t>T</w:t>
      </w:r>
      <w:r>
        <w:rPr>
          <w:lang w:val="en-US"/>
        </w:rPr>
        <w:t xml:space="preserve">he NULL Encryption Algorithm and Its Use </w:t>
      </w:r>
      <w:proofErr w:type="gramStart"/>
      <w:r>
        <w:rPr>
          <w:lang w:val="en-US"/>
        </w:rPr>
        <w:t>With</w:t>
      </w:r>
      <w:proofErr w:type="gramEnd"/>
      <w:r>
        <w:rPr>
          <w:lang w:val="en-US"/>
        </w:rPr>
        <w:t xml:space="preserve"> IPsec".</w:t>
      </w:r>
    </w:p>
    <w:p w14:paraId="2A881B7E" w14:textId="77777777" w:rsidR="005D723B" w:rsidRDefault="005D723B" w:rsidP="005D723B">
      <w:pPr>
        <w:pStyle w:val="EX"/>
      </w:pPr>
      <w:r>
        <w:rPr>
          <w:lang w:val="en-US"/>
        </w:rPr>
        <w:t>[35]</w:t>
      </w:r>
      <w:r>
        <w:rPr>
          <w:lang w:val="en-US"/>
        </w:rPr>
        <w:tab/>
        <w:t>3GPP TS 31.102: "</w:t>
      </w:r>
      <w:r>
        <w:t>Characteristics of the Universal Subscriber Identity Module (USIM) application</w:t>
      </w:r>
      <w:r>
        <w:rPr>
          <w:lang w:val="en-US"/>
        </w:rPr>
        <w:t>".</w:t>
      </w:r>
    </w:p>
    <w:p w14:paraId="429372C9" w14:textId="77777777" w:rsidR="005D723B" w:rsidRDefault="005D723B" w:rsidP="005D723B">
      <w:pPr>
        <w:pStyle w:val="EX"/>
      </w:pPr>
      <w:r>
        <w:t>[36]</w:t>
      </w:r>
      <w:r>
        <w:tab/>
      </w:r>
      <w:proofErr w:type="spellStart"/>
      <w:r>
        <w:t>CableLabs</w:t>
      </w:r>
      <w:proofErr w:type="spellEnd"/>
      <w:r>
        <w:rPr>
          <w:lang w:val="en-US"/>
        </w:rPr>
        <w:t> </w:t>
      </w:r>
      <w:r>
        <w:t>WR-TR-5WWC-ARCH-V02-200430: "</w:t>
      </w:r>
      <w:r>
        <w:rPr>
          <w:lang w:val="en-US"/>
        </w:rPr>
        <w:t>5G Wireless Wireline Converged Core Architecture Technical Report</w:t>
      </w:r>
      <w:r>
        <w:t>".</w:t>
      </w:r>
    </w:p>
    <w:p w14:paraId="2DA763D6" w14:textId="77777777" w:rsidR="005D723B" w:rsidRDefault="005D723B" w:rsidP="005D723B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IETF RFC 7542: "</w:t>
      </w:r>
      <w:r>
        <w:t>The Network Access Identifier</w:t>
      </w:r>
      <w:r>
        <w:rPr>
          <w:lang w:val="en-US"/>
        </w:rPr>
        <w:t>".</w:t>
      </w:r>
    </w:p>
    <w:p w14:paraId="09ADC1EB" w14:textId="77777777" w:rsidR="005D723B" w:rsidRDefault="005D723B" w:rsidP="005D723B">
      <w:pPr>
        <w:pStyle w:val="EX"/>
        <w:rPr>
          <w:lang w:eastAsia="ja-JP"/>
        </w:rPr>
      </w:pPr>
      <w:r>
        <w:rPr>
          <w:lang w:eastAsia="ja-JP"/>
        </w:rPr>
        <w:t>[38]</w:t>
      </w:r>
      <w:r>
        <w:rPr>
          <w:lang w:eastAsia="ja-JP"/>
        </w:rPr>
        <w:tab/>
        <w:t>3GPP TS 24.368: "Non-Access Stratum (NAS) configuration Management Object (MO)".</w:t>
      </w:r>
    </w:p>
    <w:p w14:paraId="69F4F82F" w14:textId="6EABEDC1" w:rsidR="005D723B" w:rsidRDefault="005D723B" w:rsidP="005D723B">
      <w:pPr>
        <w:pStyle w:val="EX"/>
        <w:rPr>
          <w:ins w:id="17" w:author="Yizhong" w:date="2022-01-10T18:43:00Z"/>
          <w:lang w:val="en-US"/>
        </w:rPr>
      </w:pPr>
      <w:r>
        <w:rPr>
          <w:lang w:val="en-US"/>
        </w:rPr>
        <w:t>[39]</w:t>
      </w:r>
      <w:r>
        <w:rPr>
          <w:lang w:val="en-US"/>
        </w:rPr>
        <w:tab/>
        <w:t>3GPP TS 29.413: "Application of the NG Application Protocol (NGAP) to non-3GPP access".</w:t>
      </w:r>
    </w:p>
    <w:p w14:paraId="54CCFB20" w14:textId="67EBC882" w:rsidR="0074588D" w:rsidRDefault="0074588D" w:rsidP="0074588D">
      <w:pPr>
        <w:pStyle w:val="EX"/>
        <w:rPr>
          <w:lang w:val="en-US" w:eastAsia="zh-CN"/>
        </w:rPr>
      </w:pPr>
      <w:ins w:id="18" w:author="Yizhong" w:date="2022-01-10T18:43:00Z">
        <w:r>
          <w:rPr>
            <w:lang w:eastAsia="zh-CN"/>
          </w:rPr>
          <w:t>[</w:t>
        </w:r>
      </w:ins>
      <w:ins w:id="19" w:author="Yizhong" w:date="2022-01-10T19:22:00Z">
        <w:r w:rsidR="00CD7A4C">
          <w:rPr>
            <w:lang w:eastAsia="zh-CN"/>
          </w:rPr>
          <w:t>X</w:t>
        </w:r>
      </w:ins>
      <w:ins w:id="20" w:author="Yizhong" w:date="2022-01-10T18:43:00Z"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  <w:r>
          <w:rPr>
            <w:lang w:val="en-US" w:eastAsia="zh-CN"/>
          </w:rPr>
          <w:t> TS 23.304: "Proximity based Services (</w:t>
        </w:r>
        <w:proofErr w:type="spellStart"/>
        <w:r>
          <w:rPr>
            <w:lang w:val="en-US" w:eastAsia="zh-CN"/>
          </w:rPr>
          <w:t>ProSe</w:t>
        </w:r>
        <w:proofErr w:type="spellEnd"/>
        <w:r>
          <w:rPr>
            <w:lang w:val="en-US" w:eastAsia="zh-CN"/>
          </w:rPr>
          <w:t>) in the 5G System (5GS); Stage 2".</w:t>
        </w:r>
      </w:ins>
    </w:p>
    <w:p w14:paraId="0CD10423" w14:textId="4DD313D1" w:rsidR="00C20C21" w:rsidRPr="00C21836" w:rsidRDefault="00C20C21" w:rsidP="00C20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D4016E">
        <w:rPr>
          <w:rFonts w:ascii="Arial" w:hAnsi="Arial" w:cs="Arial"/>
          <w:noProof/>
          <w:color w:val="0000FF"/>
          <w:sz w:val="28"/>
          <w:szCs w:val="28"/>
          <w:lang w:val="fr-FR"/>
        </w:rPr>
        <w:t>N</w:t>
      </w:r>
      <w:r w:rsidR="00D4016E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ex</w:t>
      </w:r>
      <w:r w:rsidR="00D4016E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7D13BDB" w14:textId="7EB79DC7" w:rsidR="00ED25AE" w:rsidRDefault="00ED25AE" w:rsidP="00ED25AE">
      <w:pPr>
        <w:pStyle w:val="4"/>
      </w:pPr>
      <w:r>
        <w:t>4.4.2.2</w:t>
      </w:r>
      <w:r>
        <w:tab/>
        <w:t>QoS signalling</w:t>
      </w:r>
      <w:bookmarkEnd w:id="7"/>
      <w:bookmarkEnd w:id="8"/>
      <w:bookmarkEnd w:id="9"/>
      <w:bookmarkEnd w:id="10"/>
      <w:bookmarkEnd w:id="11"/>
      <w:bookmarkEnd w:id="12"/>
    </w:p>
    <w:p w14:paraId="70F220CD" w14:textId="77777777" w:rsidR="00ED25AE" w:rsidRDefault="00ED25AE" w:rsidP="00ED25AE">
      <w:r>
        <w:t>A QoS flow is controlled by the SMF and can be preconfigured, or established via the UE requested PDU Session establishment via non-3GPP access procedure, the UE or network requested PDU session modification via non-3GPP access procedure (see 3GPP TS 23.502 [3]</w:t>
      </w:r>
      <w:proofErr w:type="gramStart"/>
      <w:r>
        <w:t>) .</w:t>
      </w:r>
      <w:proofErr w:type="gramEnd"/>
    </w:p>
    <w:p w14:paraId="13E151B6" w14:textId="77777777" w:rsidR="00ED25AE" w:rsidRDefault="00ED25AE" w:rsidP="00ED25AE">
      <w:r>
        <w:t>During PDU session establishment, based on local policies, pre-configuration and the QoS profiles received:</w:t>
      </w:r>
    </w:p>
    <w:p w14:paraId="460862B2" w14:textId="77777777" w:rsidR="00ED25AE" w:rsidRDefault="00ED25AE" w:rsidP="00ED25AE">
      <w:pPr>
        <w:pStyle w:val="B1"/>
      </w:pPr>
      <w:r>
        <w:t>a)</w:t>
      </w:r>
      <w:r>
        <w:tab/>
        <w:t>the N3IWF or the TNGF (depending on whether the UE is connected to untrusted non-3GPP access or trusted non-3GPP access, respectively):</w:t>
      </w:r>
    </w:p>
    <w:p w14:paraId="4ABF2D9D" w14:textId="77777777" w:rsidR="00ED25AE" w:rsidRDefault="00ED25AE" w:rsidP="00ED25AE">
      <w:pPr>
        <w:pStyle w:val="B2"/>
      </w:pPr>
      <w:r>
        <w:t>1)</w:t>
      </w:r>
      <w:r>
        <w:tab/>
        <w:t>shall determine the number of IPsec child SAs to establish and the QoS profiles associated with each IPsec child SA; and</w:t>
      </w:r>
    </w:p>
    <w:p w14:paraId="2345CFE8" w14:textId="77777777" w:rsidR="00ED25AE" w:rsidRDefault="00ED25AE" w:rsidP="00ED25AE">
      <w:pPr>
        <w:pStyle w:val="B2"/>
        <w:rPr>
          <w:noProof/>
          <w:lang w:eastAsia="zh-CN"/>
        </w:rPr>
      </w:pPr>
      <w:r>
        <w:t>2)</w:t>
      </w:r>
      <w:r>
        <w:tab/>
        <w:t>shall then initiate IPsec SA creation procedure</w:t>
      </w:r>
      <w:r>
        <w:rPr>
          <w:noProof/>
          <w:lang w:eastAsia="zh-CN"/>
        </w:rPr>
        <w:t xml:space="preserve"> to establish child SAs associating to the QoS flows of the PDU session; or</w:t>
      </w:r>
    </w:p>
    <w:p w14:paraId="4845B206" w14:textId="77777777" w:rsidR="00ED25AE" w:rsidRDefault="00ED25AE" w:rsidP="00ED25AE">
      <w:pPr>
        <w:pStyle w:val="B1"/>
      </w:pPr>
      <w:r>
        <w:t>b)</w:t>
      </w:r>
      <w:r>
        <w:tab/>
        <w:t>the W-AGF serving the 5G-RG:</w:t>
      </w:r>
    </w:p>
    <w:p w14:paraId="34CB799B" w14:textId="77777777" w:rsidR="00ED25AE" w:rsidRDefault="00ED25AE" w:rsidP="00ED25AE">
      <w:pPr>
        <w:pStyle w:val="B2"/>
      </w:pPr>
      <w:r>
        <w:lastRenderedPageBreak/>
        <w:t>1)</w:t>
      </w:r>
      <w:r>
        <w:tab/>
        <w:t>shall determine the number of W-UP resources to establish and the QoS profiles associated with each W-UP resource; and</w:t>
      </w:r>
    </w:p>
    <w:p w14:paraId="7D04F896" w14:textId="77777777" w:rsidR="00ED25AE" w:rsidRDefault="00ED25AE" w:rsidP="00ED25AE">
      <w:pPr>
        <w:pStyle w:val="B2"/>
        <w:rPr>
          <w:lang w:eastAsia="zh-CN"/>
        </w:rPr>
      </w:pPr>
      <w:r>
        <w:t>2)</w:t>
      </w:r>
      <w:r>
        <w:tab/>
        <w:t xml:space="preserve">shall initiate creation of one or more W-UP resources </w:t>
      </w:r>
      <w:r>
        <w:rPr>
          <w:noProof/>
          <w:lang w:eastAsia="zh-CN"/>
        </w:rPr>
        <w:t>using</w:t>
      </w:r>
      <w:r>
        <w:t xml:space="preserve"> means out of scope of the present document. The W-AGF serving the 5G-RG shall associate each W-UP resource with a PDU session, </w:t>
      </w:r>
      <w:r>
        <w:rPr>
          <w:lang w:eastAsia="zh-CN"/>
        </w:rPr>
        <w:t xml:space="preserve">zero or more QFIs, and optionally an indication of whether </w:t>
      </w:r>
      <w:r>
        <w:rPr>
          <w:noProof/>
          <w:lang w:eastAsia="zh-CN"/>
        </w:rPr>
        <w:t xml:space="preserve">the </w:t>
      </w:r>
      <w:r>
        <w:t>W-UP resource</w:t>
      </w:r>
      <w:r>
        <w:rPr>
          <w:noProof/>
          <w:lang w:eastAsia="zh-CN"/>
        </w:rPr>
        <w:t xml:space="preserve"> </w:t>
      </w:r>
      <w:r>
        <w:rPr>
          <w:lang w:eastAsia="zh-CN"/>
        </w:rPr>
        <w:t xml:space="preserve">is the default </w:t>
      </w:r>
      <w:r>
        <w:t>W-UP resource</w:t>
      </w:r>
      <w:r>
        <w:rPr>
          <w:lang w:eastAsia="zh-CN"/>
        </w:rPr>
        <w:t xml:space="preserve">. For each W-UP resource, the 5G-RG becomes aware </w:t>
      </w:r>
      <w:r>
        <w:rPr>
          <w:noProof/>
          <w:lang w:eastAsia="zh-CN"/>
        </w:rPr>
        <w:t>using</w:t>
      </w:r>
      <w:r>
        <w:t xml:space="preserve"> means out of scope of the present document </w:t>
      </w:r>
      <w:r>
        <w:rPr>
          <w:lang w:eastAsia="zh-CN"/>
        </w:rPr>
        <w:t xml:space="preserve">about association of the </w:t>
      </w:r>
      <w:r>
        <w:t xml:space="preserve">W-UP resource and the PDU session, the </w:t>
      </w:r>
      <w:r>
        <w:rPr>
          <w:lang w:eastAsia="zh-CN"/>
        </w:rPr>
        <w:t xml:space="preserve">zero or more QFIs, and optionally the indication of whether </w:t>
      </w:r>
      <w:r>
        <w:rPr>
          <w:noProof/>
          <w:lang w:eastAsia="zh-CN"/>
        </w:rPr>
        <w:t xml:space="preserve">the </w:t>
      </w:r>
      <w:r>
        <w:t>W-UP resource</w:t>
      </w:r>
      <w:r>
        <w:rPr>
          <w:noProof/>
          <w:lang w:eastAsia="zh-CN"/>
        </w:rPr>
        <w:t xml:space="preserve"> </w:t>
      </w:r>
      <w:r>
        <w:rPr>
          <w:lang w:eastAsia="zh-CN"/>
        </w:rPr>
        <w:t xml:space="preserve">is the default </w:t>
      </w:r>
      <w:r>
        <w:t>W-UP resource.</w:t>
      </w:r>
    </w:p>
    <w:p w14:paraId="42C1850F" w14:textId="77777777" w:rsidR="00ED25AE" w:rsidRDefault="00ED25AE" w:rsidP="00ED25AE">
      <w:r>
        <w:t>In order to support QoS differentiation in case of access to PLMN services via an SNPN and access to SNPN services via a PLMN, the N3IWF is preconfigured with one or more QoS profiles requiring a dedicated IPsec child SA which can be associated with a DSCP value.</w:t>
      </w:r>
    </w:p>
    <w:p w14:paraId="7EC2A2DF" w14:textId="45C631F6" w:rsidR="00ED25AE" w:rsidRDefault="00ED25AE" w:rsidP="00ED25AE">
      <w:pPr>
        <w:rPr>
          <w:ins w:id="21" w:author="Yizhong" w:date="2022-01-08T13:09:00Z"/>
        </w:rPr>
      </w:pPr>
      <w:ins w:id="22" w:author="Yizhong" w:date="2022-01-08T13:09:00Z">
        <w:r>
          <w:t xml:space="preserve">In order to support QoS differentiation in case of access to PLMN services via a </w:t>
        </w:r>
      </w:ins>
      <w:ins w:id="23" w:author="Yizhong" w:date="2022-01-08T13:10:00Z">
        <w:r>
          <w:t>layer-3 UE-to-network relay UE</w:t>
        </w:r>
      </w:ins>
      <w:ins w:id="24" w:author="Yizhong" w:date="2022-01-08T13:11:00Z">
        <w:r>
          <w:t xml:space="preserve"> </w:t>
        </w:r>
      </w:ins>
      <w:ins w:id="25" w:author="Yizhong" w:date="2022-01-08T13:15:00Z">
        <w:r w:rsidR="002A11D0">
          <w:t xml:space="preserve">with N3IWF </w:t>
        </w:r>
      </w:ins>
      <w:ins w:id="26" w:author="Yizhong" w:date="2022-01-08T13:11:00Z">
        <w:r>
          <w:t>as sp</w:t>
        </w:r>
      </w:ins>
      <w:ins w:id="27" w:author="Yizhong" w:date="2022-01-08T13:12:00Z">
        <w:r>
          <w:t>ecified in clause</w:t>
        </w:r>
      </w:ins>
      <w:ins w:id="28" w:author="Yizhong" w:date="2022-01-08T14:45:00Z">
        <w:r w:rsidR="00B22987">
          <w:t> </w:t>
        </w:r>
      </w:ins>
      <w:ins w:id="29" w:author="Yizhong" w:date="2022-01-08T13:12:00Z">
        <w:r>
          <w:t>5.6.2.2 of 3GPP TS 23.304 [X]</w:t>
        </w:r>
      </w:ins>
      <w:ins w:id="30" w:author="Yizhong" w:date="2022-01-08T13:09:00Z">
        <w:r>
          <w:t xml:space="preserve">, </w:t>
        </w:r>
      </w:ins>
      <w:ins w:id="31" w:author="Yizhong" w:date="2022-01-10T18:41:00Z">
        <w:r w:rsidR="006B30FA" w:rsidRPr="006B30FA">
          <w:t>the N3IWF is preconfigured with one or more QoS profiles requiring a dedicated IPsec child SA which can be associated with a DSCP value.</w:t>
        </w:r>
      </w:ins>
    </w:p>
    <w:p w14:paraId="6774D0BC" w14:textId="2245DE2E" w:rsidR="00A16363" w:rsidRPr="00C21836" w:rsidRDefault="00A16363" w:rsidP="00A163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61DBDF3" w14:textId="77777777" w:rsidR="001E41F3" w:rsidRPr="00ED25AE" w:rsidRDefault="001E41F3">
      <w:pPr>
        <w:rPr>
          <w:noProof/>
        </w:rPr>
      </w:pPr>
    </w:p>
    <w:sectPr w:rsidR="001E41F3" w:rsidRPr="00ED25A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2AA81" w14:textId="77777777" w:rsidR="009C79E2" w:rsidRDefault="009C79E2">
      <w:r>
        <w:separator/>
      </w:r>
    </w:p>
  </w:endnote>
  <w:endnote w:type="continuationSeparator" w:id="0">
    <w:p w14:paraId="48F45A6A" w14:textId="77777777" w:rsidR="009C79E2" w:rsidRDefault="009C7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7DAAD" w14:textId="77777777" w:rsidR="009C79E2" w:rsidRDefault="009C79E2">
      <w:r>
        <w:separator/>
      </w:r>
    </w:p>
  </w:footnote>
  <w:footnote w:type="continuationSeparator" w:id="0">
    <w:p w14:paraId="7224E60F" w14:textId="77777777" w:rsidR="009C79E2" w:rsidRDefault="009C7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">
    <w15:presenceInfo w15:providerId="None" w15:userId="Yiz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Myt7AwNDYzNzc1s7RU0lEKTi0uzszPAykwrQUAl/59NywAAAA="/>
  </w:docVars>
  <w:rsids>
    <w:rsidRoot w:val="00022E4A"/>
    <w:rsid w:val="00022E4A"/>
    <w:rsid w:val="00096C6C"/>
    <w:rsid w:val="000A1F6F"/>
    <w:rsid w:val="000A6394"/>
    <w:rsid w:val="000B7FED"/>
    <w:rsid w:val="000C038A"/>
    <w:rsid w:val="000C6598"/>
    <w:rsid w:val="000F3F5F"/>
    <w:rsid w:val="00143DCF"/>
    <w:rsid w:val="00144175"/>
    <w:rsid w:val="00145D43"/>
    <w:rsid w:val="00185EEA"/>
    <w:rsid w:val="00192C46"/>
    <w:rsid w:val="001956F9"/>
    <w:rsid w:val="001A08B3"/>
    <w:rsid w:val="001A7B60"/>
    <w:rsid w:val="001B52F0"/>
    <w:rsid w:val="001B7A65"/>
    <w:rsid w:val="001E41F3"/>
    <w:rsid w:val="001F37BF"/>
    <w:rsid w:val="002240FD"/>
    <w:rsid w:val="00227EAD"/>
    <w:rsid w:val="00230865"/>
    <w:rsid w:val="00233E88"/>
    <w:rsid w:val="002417A9"/>
    <w:rsid w:val="0026004D"/>
    <w:rsid w:val="002640DD"/>
    <w:rsid w:val="00275D12"/>
    <w:rsid w:val="002816BF"/>
    <w:rsid w:val="00284FEB"/>
    <w:rsid w:val="002860C4"/>
    <w:rsid w:val="002A11D0"/>
    <w:rsid w:val="002A1ABE"/>
    <w:rsid w:val="002B5741"/>
    <w:rsid w:val="00305409"/>
    <w:rsid w:val="003609EF"/>
    <w:rsid w:val="0036231A"/>
    <w:rsid w:val="00363DF6"/>
    <w:rsid w:val="003674C0"/>
    <w:rsid w:val="00374DD4"/>
    <w:rsid w:val="003B3C8C"/>
    <w:rsid w:val="003B729C"/>
    <w:rsid w:val="003E1A36"/>
    <w:rsid w:val="00405A62"/>
    <w:rsid w:val="00410371"/>
    <w:rsid w:val="004242F1"/>
    <w:rsid w:val="00434669"/>
    <w:rsid w:val="00446D1A"/>
    <w:rsid w:val="00447544"/>
    <w:rsid w:val="004A6835"/>
    <w:rsid w:val="004B75B7"/>
    <w:rsid w:val="004E0445"/>
    <w:rsid w:val="004E1669"/>
    <w:rsid w:val="00512317"/>
    <w:rsid w:val="0051580D"/>
    <w:rsid w:val="00547111"/>
    <w:rsid w:val="00570453"/>
    <w:rsid w:val="00592D74"/>
    <w:rsid w:val="005C6CAE"/>
    <w:rsid w:val="005D723B"/>
    <w:rsid w:val="005E2C44"/>
    <w:rsid w:val="005F5B30"/>
    <w:rsid w:val="00611CF5"/>
    <w:rsid w:val="00621188"/>
    <w:rsid w:val="006257ED"/>
    <w:rsid w:val="006659B5"/>
    <w:rsid w:val="00677E82"/>
    <w:rsid w:val="00695808"/>
    <w:rsid w:val="006B30FA"/>
    <w:rsid w:val="006B46FB"/>
    <w:rsid w:val="006B47DE"/>
    <w:rsid w:val="006E21FB"/>
    <w:rsid w:val="007301E7"/>
    <w:rsid w:val="0074588D"/>
    <w:rsid w:val="00751825"/>
    <w:rsid w:val="0076341C"/>
    <w:rsid w:val="0076678C"/>
    <w:rsid w:val="00792342"/>
    <w:rsid w:val="007977A8"/>
    <w:rsid w:val="007B4629"/>
    <w:rsid w:val="007B512A"/>
    <w:rsid w:val="007C2097"/>
    <w:rsid w:val="007D6714"/>
    <w:rsid w:val="007D6A07"/>
    <w:rsid w:val="007F7259"/>
    <w:rsid w:val="00803B82"/>
    <w:rsid w:val="008040A8"/>
    <w:rsid w:val="008279FA"/>
    <w:rsid w:val="00837DB9"/>
    <w:rsid w:val="008438B9"/>
    <w:rsid w:val="00843F64"/>
    <w:rsid w:val="008626E7"/>
    <w:rsid w:val="008670F2"/>
    <w:rsid w:val="00870192"/>
    <w:rsid w:val="00870EE7"/>
    <w:rsid w:val="00877786"/>
    <w:rsid w:val="008863B9"/>
    <w:rsid w:val="00897A69"/>
    <w:rsid w:val="008A45A6"/>
    <w:rsid w:val="008F686C"/>
    <w:rsid w:val="0090346E"/>
    <w:rsid w:val="009148DE"/>
    <w:rsid w:val="00941BFE"/>
    <w:rsid w:val="00941E30"/>
    <w:rsid w:val="009777D9"/>
    <w:rsid w:val="00991B88"/>
    <w:rsid w:val="009A5753"/>
    <w:rsid w:val="009A579D"/>
    <w:rsid w:val="009A7A68"/>
    <w:rsid w:val="009C79E2"/>
    <w:rsid w:val="009E27D4"/>
    <w:rsid w:val="009E3297"/>
    <w:rsid w:val="009E6C24"/>
    <w:rsid w:val="009F734F"/>
    <w:rsid w:val="00A16363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2987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BE76DB"/>
    <w:rsid w:val="00C20C21"/>
    <w:rsid w:val="00C22BEA"/>
    <w:rsid w:val="00C66BA2"/>
    <w:rsid w:val="00C75CB0"/>
    <w:rsid w:val="00C76414"/>
    <w:rsid w:val="00C95985"/>
    <w:rsid w:val="00CA21C3"/>
    <w:rsid w:val="00CC5026"/>
    <w:rsid w:val="00CC68D0"/>
    <w:rsid w:val="00CD7A4C"/>
    <w:rsid w:val="00D03F9A"/>
    <w:rsid w:val="00D06D51"/>
    <w:rsid w:val="00D24991"/>
    <w:rsid w:val="00D321E1"/>
    <w:rsid w:val="00D4016E"/>
    <w:rsid w:val="00D50255"/>
    <w:rsid w:val="00D66520"/>
    <w:rsid w:val="00D905BD"/>
    <w:rsid w:val="00D91B51"/>
    <w:rsid w:val="00DA3849"/>
    <w:rsid w:val="00DE34CF"/>
    <w:rsid w:val="00DF27CE"/>
    <w:rsid w:val="00E02C44"/>
    <w:rsid w:val="00E13F3D"/>
    <w:rsid w:val="00E34898"/>
    <w:rsid w:val="00E4390E"/>
    <w:rsid w:val="00E47A01"/>
    <w:rsid w:val="00E8079D"/>
    <w:rsid w:val="00E9314D"/>
    <w:rsid w:val="00E943ED"/>
    <w:rsid w:val="00EB09B7"/>
    <w:rsid w:val="00EC02F2"/>
    <w:rsid w:val="00ED25AE"/>
    <w:rsid w:val="00EE7D7C"/>
    <w:rsid w:val="00EF16DB"/>
    <w:rsid w:val="00F07A81"/>
    <w:rsid w:val="00F25012"/>
    <w:rsid w:val="00F25D98"/>
    <w:rsid w:val="00F300FB"/>
    <w:rsid w:val="00F921F1"/>
    <w:rsid w:val="00FB6386"/>
    <w:rsid w:val="00FD33E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D25A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D25A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D25A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D72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76BCD-F89C-487D-A901-C8EE6AF23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1365</Words>
  <Characters>7785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Yizhong</cp:lastModifiedBy>
  <cp:revision>10</cp:revision>
  <cp:lastPrinted>1899-12-31T23:00:00Z</cp:lastPrinted>
  <dcterms:created xsi:type="dcterms:W3CDTF">2022-01-10T10:34:00Z</dcterms:created>
  <dcterms:modified xsi:type="dcterms:W3CDTF">2022-01-10T11:22:00Z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